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7D221465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725C7F">
          <w:rPr>
            <w:rFonts w:eastAsia="SimSun"/>
            <w:b/>
            <w:sz w:val="24"/>
            <w:lang w:val="en-US" w:eastAsia="zh-CN"/>
          </w:rPr>
          <w:t>8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393D1E">
        <w:rPr>
          <w:rFonts w:eastAsia="SimSun"/>
          <w:b/>
          <w:i/>
          <w:sz w:val="28"/>
          <w:lang w:val="en-US" w:eastAsia="zh-CN"/>
        </w:rPr>
        <w:t>4251</w:t>
      </w:r>
    </w:p>
    <w:p w14:paraId="56FE6A94" w14:textId="023734B7" w:rsidR="00D520C1" w:rsidRDefault="00725C7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Bengaluru</w:t>
      </w:r>
      <w:r w:rsidR="008624C3">
        <w:rPr>
          <w:rFonts w:cs="Arial"/>
          <w:b/>
          <w:sz w:val="24"/>
          <w:lang w:val="en-US"/>
        </w:rPr>
        <w:t xml:space="preserve">, </w:t>
      </w:r>
      <w:r>
        <w:rPr>
          <w:rFonts w:cs="Arial"/>
          <w:b/>
          <w:sz w:val="24"/>
          <w:lang w:val="en-US"/>
        </w:rPr>
        <w:t>India</w:t>
      </w:r>
      <w:r w:rsidR="008624C3">
        <w:rPr>
          <w:rFonts w:hint="eastAsia"/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25</w:t>
        </w:r>
        <w:r w:rsidR="008624C3">
          <w:rPr>
            <w:b/>
            <w:sz w:val="24"/>
          </w:rPr>
          <w:t xml:space="preserve">th </w:t>
        </w:r>
        <w:r>
          <w:rPr>
            <w:rFonts w:eastAsia="SimSun"/>
            <w:b/>
            <w:sz w:val="24"/>
            <w:lang w:val="en-US" w:eastAsia="zh-CN"/>
          </w:rPr>
          <w:t>Aug</w:t>
        </w:r>
        <w:r w:rsidR="008624C3">
          <w:rPr>
            <w:b/>
            <w:sz w:val="24"/>
          </w:rPr>
          <w:t xml:space="preserve"> 202</w:t>
        </w:r>
        <w:r w:rsidR="008624C3">
          <w:rPr>
            <w:rFonts w:eastAsia="SimSun" w:hint="eastAsia"/>
            <w:b/>
            <w:sz w:val="24"/>
            <w:lang w:val="en-US" w:eastAsia="zh-CN"/>
          </w:rPr>
          <w:t>5</w:t>
        </w:r>
      </w:fldSimple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>
          <w:rPr>
            <w:rFonts w:eastAsia="SimSun"/>
            <w:b/>
            <w:sz w:val="24"/>
            <w:lang w:val="en-US" w:eastAsia="zh-CN"/>
          </w:rPr>
          <w:t>9</w:t>
        </w:r>
        <w:r w:rsidRPr="00725C7F">
          <w:rPr>
            <w:rFonts w:eastAsia="SimSun"/>
            <w:b/>
            <w:sz w:val="24"/>
            <w:vertAlign w:val="superscript"/>
            <w:lang w:val="en-US" w:eastAsia="zh-CN"/>
          </w:rPr>
          <w:t>th</w:t>
        </w:r>
        <w:r>
          <w:rPr>
            <w:rFonts w:eastAsia="SimSun"/>
            <w:b/>
            <w:sz w:val="24"/>
            <w:lang w:val="en-US" w:eastAsia="zh-CN"/>
          </w:rPr>
          <w:t xml:space="preserve"> Aug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447448AD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687AA3">
              <w:rPr>
                <w:rFonts w:eastAsia="SimSun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2D708F3C" w:rsidR="00D520C1" w:rsidRDefault="00393D1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1547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06F70243" w:rsidR="00D520C1" w:rsidRDefault="00725C7F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1498271B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725C7F"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60D6512E" w:rsidR="00D520C1" w:rsidRDefault="009718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</w:t>
            </w:r>
            <w:proofErr w:type="spellStart"/>
            <w:r w:rsidR="00253D63">
              <w:rPr>
                <w:rFonts w:eastAsia="SimSun"/>
                <w:lang w:val="en-US" w:eastAsia="zh-CN"/>
              </w:rPr>
              <w:t>signalling</w:t>
            </w:r>
            <w:proofErr w:type="spellEnd"/>
            <w:r w:rsidR="00253D63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</w:t>
            </w:r>
            <w:r w:rsidR="00687AA3">
              <w:rPr>
                <w:rFonts w:eastAsia="SimSun"/>
                <w:lang w:val="en-US" w:eastAsia="zh-CN"/>
              </w:rPr>
              <w:t xml:space="preserve">est </w:t>
            </w:r>
            <w:r w:rsidR="00C1602A">
              <w:rPr>
                <w:rFonts w:eastAsia="SimSun"/>
                <w:lang w:val="en-US" w:eastAsia="zh-CN"/>
              </w:rPr>
              <w:t>f</w:t>
            </w:r>
            <w:r w:rsidR="00687AA3">
              <w:rPr>
                <w:rFonts w:eastAsia="SimSun"/>
                <w:lang w:val="en-US" w:eastAsia="zh-CN"/>
              </w:rPr>
              <w:t>requencies</w:t>
            </w:r>
            <w:r>
              <w:rPr>
                <w:rFonts w:eastAsia="SimSun"/>
                <w:lang w:val="en-US" w:eastAsia="zh-CN"/>
              </w:rPr>
              <w:t xml:space="preserve"> and conditions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NB-IoT</w:t>
            </w:r>
            <w:r w:rsidR="00B2242E">
              <w:rPr>
                <w:rFonts w:eastAsia="SimSun"/>
                <w:lang w:val="en-US" w:eastAsia="zh-CN"/>
              </w:rPr>
              <w:t xml:space="preserve"> for</w:t>
            </w:r>
            <w:r w:rsidR="00687AA3">
              <w:rPr>
                <w:rFonts w:eastAsia="SimSun"/>
                <w:lang w:val="en-US" w:eastAsia="zh-CN"/>
              </w:rPr>
              <w:t xml:space="preserve"> NTN band 25</w:t>
            </w:r>
            <w:r w:rsidR="00725C7F">
              <w:rPr>
                <w:rFonts w:eastAsia="SimSun"/>
                <w:lang w:val="en-US" w:eastAsia="zh-CN"/>
              </w:rPr>
              <w:t>3, 254 and 25</w:t>
            </w:r>
            <w:r w:rsidR="00253D63">
              <w:rPr>
                <w:rFonts w:eastAsia="SimSun"/>
                <w:lang w:val="en-US" w:eastAsia="zh-CN"/>
              </w:rPr>
              <w:t>5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51F191FD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  <w:r w:rsidR="0007595B">
              <w:rPr>
                <w:rFonts w:eastAsia="SimSun"/>
                <w:lang w:val="en-US" w:eastAsia="zh-CN"/>
              </w:rPr>
              <w:t>, Viasat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5EAA21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DAABB7A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</w:t>
            </w:r>
            <w:r w:rsidR="0099667F"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 w:hint="eastAsia"/>
                <w:lang w:val="en-US" w:eastAsia="zh-CN"/>
              </w:rPr>
              <w:t>-0</w:t>
            </w:r>
            <w:r w:rsidR="0099667F">
              <w:rPr>
                <w:rFonts w:eastAsia="SimSun"/>
                <w:lang w:val="en-US" w:eastAsia="zh-CN"/>
              </w:rPr>
              <w:t>8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7B671C5C" w:rsidR="00D520C1" w:rsidRDefault="00725C7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The test frequency for flexible Tx-Rx separation for NB-IoT </w:t>
            </w:r>
            <w:proofErr w:type="spellStart"/>
            <w:r>
              <w:t>RefSens</w:t>
            </w:r>
            <w:proofErr w:type="spellEnd"/>
            <w:r>
              <w:t xml:space="preserve"> were introduced only for Band 256 in RAN5#107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6D078F76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Adds test frequencies</w:t>
            </w:r>
            <w:r w:rsidR="00725C7F">
              <w:rPr>
                <w:rFonts w:eastAsia="SimSun"/>
                <w:lang w:val="en-US" w:eastAsia="zh-CN"/>
              </w:rPr>
              <w:t xml:space="preserve"> </w:t>
            </w:r>
            <w:r w:rsidR="00CF233C">
              <w:rPr>
                <w:rFonts w:eastAsia="SimSun"/>
                <w:lang w:val="en-US" w:eastAsia="zh-CN"/>
              </w:rPr>
              <w:t>for Band</w:t>
            </w:r>
            <w:r w:rsidR="00725C7F">
              <w:rPr>
                <w:rFonts w:eastAsia="SimSun"/>
                <w:lang w:val="en-US" w:eastAsia="zh-CN"/>
              </w:rPr>
              <w:t>s 253, 254 and 255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to support conformance of </w:t>
            </w:r>
            <w:r w:rsidR="00725C7F">
              <w:rPr>
                <w:rFonts w:eastAsia="SimSun"/>
                <w:lang w:val="en-US" w:eastAsia="zh-CN"/>
              </w:rPr>
              <w:t>flexible</w:t>
            </w:r>
            <w:r w:rsidR="00830539">
              <w:rPr>
                <w:rFonts w:eastAsia="SimSun"/>
                <w:lang w:val="en-US" w:eastAsia="zh-CN"/>
              </w:rPr>
              <w:t xml:space="preserve"> Tx-Rx</w:t>
            </w:r>
            <w:r w:rsidR="00725C7F">
              <w:rPr>
                <w:rFonts w:eastAsia="SimSun"/>
                <w:lang w:val="en-US" w:eastAsia="zh-CN"/>
              </w:rPr>
              <w:t xml:space="preserve"> separation</w:t>
            </w:r>
            <w:r w:rsidR="00830539">
              <w:rPr>
                <w:rFonts w:eastAsia="SimSun"/>
                <w:lang w:val="en-US" w:eastAsia="zh-CN"/>
              </w:rPr>
              <w:t xml:space="preserve"> for </w:t>
            </w:r>
            <w:r>
              <w:rPr>
                <w:rFonts w:eastAsia="SimSun"/>
                <w:lang w:val="en-US" w:eastAsia="zh-CN"/>
              </w:rPr>
              <w:t>NB-IoT NTN</w:t>
            </w:r>
            <w:r w:rsidR="00830539">
              <w:rPr>
                <w:rFonts w:eastAsia="SimSun"/>
                <w:lang w:val="en-US" w:eastAsia="zh-CN"/>
              </w:rPr>
              <w:t xml:space="preserve"> UEs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347CA13D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</w:t>
            </w:r>
            <w:r w:rsidR="00725C7F">
              <w:rPr>
                <w:rFonts w:eastAsia="SimSun"/>
                <w:lang w:val="en-US" w:eastAsia="zh-CN"/>
              </w:rPr>
              <w:t>flexible</w:t>
            </w:r>
            <w:r>
              <w:rPr>
                <w:rFonts w:eastAsia="SimSun"/>
                <w:lang w:val="en-US" w:eastAsia="zh-CN"/>
              </w:rPr>
              <w:t xml:space="preserve"> Tx-Rx </w:t>
            </w:r>
            <w:r w:rsidR="00725C7F">
              <w:rPr>
                <w:rFonts w:eastAsia="SimSun"/>
                <w:lang w:val="en-US" w:eastAsia="zh-CN"/>
              </w:rPr>
              <w:t>separation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for 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0020FC6B" w:rsidR="00D520C1" w:rsidRDefault="00253D6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8.3.2.3.1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23E91453" w:rsidR="00D520C1" w:rsidRDefault="00D520C1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A3BEAD" w14:textId="77777777" w:rsidR="00040F36" w:rsidRDefault="00040F36" w:rsidP="00040F36">
      <w:pPr>
        <w:rPr>
          <w:rFonts w:eastAsia="??"/>
        </w:rPr>
      </w:pPr>
    </w:p>
    <w:p w14:paraId="1626F5AE" w14:textId="77777777" w:rsidR="005B5FE7" w:rsidRPr="00AA4573" w:rsidRDefault="005B5FE7" w:rsidP="005B5FE7">
      <w:pPr>
        <w:pStyle w:val="Heading5"/>
      </w:pPr>
      <w:r w:rsidRPr="00AA4573">
        <w:t>8.3.2.3.1</w:t>
      </w:r>
      <w:r w:rsidRPr="00AA4573">
        <w:tab/>
        <w:t>NB-IoT FDD Mode Test frequencies for signalling test</w:t>
      </w:r>
    </w:p>
    <w:p w14:paraId="6FABD911" w14:textId="77777777" w:rsidR="005B5FE7" w:rsidRPr="00AA4573" w:rsidRDefault="005B5FE7" w:rsidP="005B5FE7">
      <w:r w:rsidRPr="00AA4573">
        <w:t xml:space="preserve">Test frequencies for signalling test are specified in table 8.3.2.3.1-1 for FDD in terms of Low, Mid and High which are referred to the Low Range, </w:t>
      </w:r>
      <w:proofErr w:type="spellStart"/>
      <w:r w:rsidRPr="00AA4573">
        <w:t>Mid Range</w:t>
      </w:r>
      <w:proofErr w:type="spellEnd"/>
      <w:r w:rsidRPr="00AA4573">
        <w:t xml:space="preserve"> and High Range in clause 8.1.3.1.1.</w:t>
      </w:r>
    </w:p>
    <w:p w14:paraId="2EB35E9B" w14:textId="77777777" w:rsidR="005B5FE7" w:rsidRPr="00AA4573" w:rsidRDefault="005B5FE7" w:rsidP="005B5FE7">
      <w:pPr>
        <w:pStyle w:val="TH"/>
      </w:pPr>
      <w:r w:rsidRPr="00AA4573">
        <w:t>Table 8.3.2.3.1-1: Test frequencies for NB-IoT FDD (200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113"/>
        <w:gridCol w:w="843"/>
        <w:gridCol w:w="113"/>
        <w:gridCol w:w="113"/>
        <w:gridCol w:w="910"/>
        <w:gridCol w:w="113"/>
        <w:gridCol w:w="113"/>
        <w:gridCol w:w="781"/>
        <w:gridCol w:w="113"/>
        <w:gridCol w:w="113"/>
        <w:gridCol w:w="731"/>
        <w:gridCol w:w="113"/>
        <w:gridCol w:w="113"/>
        <w:gridCol w:w="707"/>
        <w:gridCol w:w="113"/>
        <w:gridCol w:w="113"/>
        <w:gridCol w:w="705"/>
        <w:gridCol w:w="113"/>
        <w:gridCol w:w="113"/>
        <w:gridCol w:w="702"/>
        <w:gridCol w:w="113"/>
        <w:gridCol w:w="113"/>
        <w:gridCol w:w="701"/>
        <w:gridCol w:w="113"/>
        <w:gridCol w:w="113"/>
      </w:tblGrid>
      <w:tr w:rsidR="005B5FE7" w:rsidRPr="00AA4573" w14:paraId="29970DC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3CB2" w14:textId="77777777" w:rsidR="005B5FE7" w:rsidRPr="00AA4573" w:rsidRDefault="005B5FE7" w:rsidP="00700A3E">
            <w:pPr>
              <w:pStyle w:val="TAH"/>
            </w:pPr>
            <w:r w:rsidRPr="00AA4573">
              <w:t>NB-IoT Operating</w:t>
            </w:r>
          </w:p>
          <w:p w14:paraId="0BC25115" w14:textId="77777777" w:rsidR="005B5FE7" w:rsidRPr="00AA4573" w:rsidRDefault="005B5FE7" w:rsidP="00700A3E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52FE" w14:textId="77777777" w:rsidR="005B5FE7" w:rsidRPr="00AA4573" w:rsidRDefault="005B5FE7" w:rsidP="00700A3E">
            <w:pPr>
              <w:pStyle w:val="TAH"/>
            </w:pPr>
            <w:r w:rsidRPr="00AA4573">
              <w:t>Bandwidth</w:t>
            </w:r>
          </w:p>
          <w:p w14:paraId="6C55B53C" w14:textId="77777777" w:rsidR="005B5FE7" w:rsidRPr="00AA4573" w:rsidRDefault="005B5FE7" w:rsidP="00700A3E">
            <w:pPr>
              <w:pStyle w:val="TAH"/>
            </w:pPr>
            <w:r w:rsidRPr="00AA4573">
              <w:t>[MHz]</w:t>
            </w:r>
          </w:p>
        </w:tc>
        <w:tc>
          <w:tcPr>
            <w:tcW w:w="1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AC45" w14:textId="77777777" w:rsidR="005B5FE7" w:rsidRPr="00AA4573" w:rsidRDefault="005B5FE7" w:rsidP="00700A3E">
            <w:pPr>
              <w:pStyle w:val="TAH"/>
            </w:pPr>
            <w:r w:rsidRPr="00AA4573">
              <w:t>f1, f5</w:t>
            </w:r>
          </w:p>
        </w:tc>
        <w:tc>
          <w:tcPr>
            <w:tcW w:w="1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9515" w14:textId="77777777" w:rsidR="005B5FE7" w:rsidRPr="00AA4573" w:rsidRDefault="005B5FE7" w:rsidP="00700A3E">
            <w:pPr>
              <w:pStyle w:val="TAH"/>
            </w:pPr>
            <w:r w:rsidRPr="00AA4573">
              <w:t>f2</w:t>
            </w:r>
          </w:p>
        </w:tc>
        <w:tc>
          <w:tcPr>
            <w:tcW w:w="1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FB14" w14:textId="77777777" w:rsidR="005B5FE7" w:rsidRPr="00AA4573" w:rsidRDefault="005B5FE7" w:rsidP="00700A3E">
            <w:pPr>
              <w:pStyle w:val="TAH"/>
            </w:pPr>
            <w:r w:rsidRPr="00AA4573">
              <w:t>f3</w:t>
            </w:r>
          </w:p>
        </w:tc>
      </w:tr>
      <w:tr w:rsidR="005B5FE7" w:rsidRPr="00AA4573" w14:paraId="3F5705FE" w14:textId="77777777" w:rsidTr="00700A3E">
        <w:trPr>
          <w:gridAfter w:val="2"/>
          <w:wAfter w:w="226" w:type="dxa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3BA7" w14:textId="77777777" w:rsidR="005B5FE7" w:rsidRPr="00AA4573" w:rsidRDefault="005B5FE7" w:rsidP="00700A3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48C3" w14:textId="77777777" w:rsidR="005B5FE7" w:rsidRPr="00AA4573" w:rsidRDefault="005B5FE7" w:rsidP="00700A3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4B8A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B9C8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26E4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CE9F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82C8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DE0A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5B5FE7" w:rsidRPr="00AA4573" w14:paraId="78EE681E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AB62" w14:textId="77777777" w:rsidR="005B5FE7" w:rsidRPr="00AA4573" w:rsidRDefault="005B5FE7" w:rsidP="00700A3E">
            <w:pPr>
              <w:pStyle w:val="TAC"/>
            </w:pPr>
            <w:r w:rsidRPr="00AA4573">
              <w:t>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745E" w14:textId="77777777" w:rsidR="005B5FE7" w:rsidRPr="00AA4573" w:rsidRDefault="005B5FE7" w:rsidP="00700A3E">
            <w:pPr>
              <w:pStyle w:val="TAC"/>
            </w:pPr>
            <w:r w:rsidRPr="00AA4573">
              <w:t>60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029A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C097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10E2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9881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3DA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9FEE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1C6D0862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2E13" w14:textId="77777777" w:rsidR="005B5FE7" w:rsidRPr="00AA4573" w:rsidRDefault="005B5FE7" w:rsidP="00700A3E">
            <w:pPr>
              <w:pStyle w:val="TAC"/>
            </w:pPr>
            <w:r w:rsidRPr="00AA4573">
              <w:t>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6D64" w14:textId="77777777" w:rsidR="005B5FE7" w:rsidRPr="00AA4573" w:rsidRDefault="005B5FE7" w:rsidP="00700A3E">
            <w:pPr>
              <w:pStyle w:val="TAC"/>
            </w:pPr>
            <w:r w:rsidRPr="00AA4573">
              <w:t>60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4AC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9525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8DC6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BCE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807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6F4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52A70F5F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484F" w14:textId="77777777" w:rsidR="005B5FE7" w:rsidRPr="00AA4573" w:rsidRDefault="005B5FE7" w:rsidP="00700A3E">
            <w:pPr>
              <w:pStyle w:val="TAC"/>
            </w:pPr>
            <w:r w:rsidRPr="00AA4573">
              <w:t>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B4B9" w14:textId="77777777" w:rsidR="005B5FE7" w:rsidRPr="00AA4573" w:rsidRDefault="005B5FE7" w:rsidP="00700A3E">
            <w:pPr>
              <w:pStyle w:val="TAC"/>
            </w:pPr>
            <w:r w:rsidRPr="00AA4573">
              <w:t>75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F5A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BB7C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855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7AFC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D78F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63C4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42BCD2EC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A00D" w14:textId="77777777" w:rsidR="005B5FE7" w:rsidRPr="00AA4573" w:rsidRDefault="005B5FE7" w:rsidP="00700A3E">
            <w:pPr>
              <w:pStyle w:val="TAC"/>
            </w:pPr>
            <w:r w:rsidRPr="00AA4573">
              <w:t>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0C2E" w14:textId="77777777" w:rsidR="005B5FE7" w:rsidRPr="00AA4573" w:rsidRDefault="005B5FE7" w:rsidP="00700A3E">
            <w:pPr>
              <w:pStyle w:val="TAC"/>
            </w:pPr>
            <w:r w:rsidRPr="00AA4573">
              <w:t>45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2B7D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07AB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F9D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B62E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D83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266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6E8F6E67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8698" w14:textId="77777777" w:rsidR="005B5FE7" w:rsidRPr="00AA4573" w:rsidRDefault="005B5FE7" w:rsidP="00700A3E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4D69" w14:textId="77777777" w:rsidR="005B5FE7" w:rsidRPr="00AA4573" w:rsidRDefault="005B5FE7" w:rsidP="00700A3E">
            <w:pPr>
              <w:pStyle w:val="TAC"/>
            </w:pPr>
            <w:r w:rsidRPr="00AA4573">
              <w:t>25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86F7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990E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9A6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60D4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69F2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6D5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329A26F6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452E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AE6E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9F0E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7E9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F7BC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A2B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21E5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18BE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330060DE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8175" w14:textId="77777777" w:rsidR="005B5FE7" w:rsidRPr="00AA4573" w:rsidRDefault="005B5FE7" w:rsidP="00700A3E">
            <w:pPr>
              <w:pStyle w:val="TAC"/>
            </w:pPr>
            <w:r w:rsidRPr="00AA4573">
              <w:t>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5A64" w14:textId="77777777" w:rsidR="005B5FE7" w:rsidRPr="00AA4573" w:rsidRDefault="005B5FE7" w:rsidP="00700A3E">
            <w:pPr>
              <w:pStyle w:val="TAC"/>
            </w:pPr>
            <w:r w:rsidRPr="00AA4573">
              <w:t>70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95F4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938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184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21C0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92B3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F9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2ED23218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E7DC" w14:textId="77777777" w:rsidR="005B5FE7" w:rsidRPr="00AA4573" w:rsidRDefault="005B5FE7" w:rsidP="00700A3E">
            <w:pPr>
              <w:pStyle w:val="TAC"/>
            </w:pPr>
            <w:r w:rsidRPr="00AA4573">
              <w:t>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BA23" w14:textId="77777777" w:rsidR="005B5FE7" w:rsidRPr="00AA4573" w:rsidRDefault="005B5FE7" w:rsidP="00700A3E">
            <w:pPr>
              <w:pStyle w:val="TAC"/>
            </w:pPr>
            <w:r w:rsidRPr="00AA4573"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BB0A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3ECE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4C51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6CFC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C3CE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A1E2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35BF3C07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9823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534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A49A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866F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05C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DC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A2FD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B2E1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016116CC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DAA" w14:textId="77777777" w:rsidR="005B5FE7" w:rsidRPr="00AA4573" w:rsidRDefault="005B5FE7" w:rsidP="00700A3E">
            <w:pPr>
              <w:pStyle w:val="TAC"/>
            </w:pPr>
            <w:r w:rsidRPr="00AA4573">
              <w:t>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136C" w14:textId="77777777" w:rsidR="005B5FE7" w:rsidRPr="00AA4573" w:rsidRDefault="005B5FE7" w:rsidP="00700A3E">
            <w:pPr>
              <w:pStyle w:val="TAC"/>
            </w:pPr>
            <w:r w:rsidRPr="00AA4573">
              <w:t>20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6B5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8ABE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5E7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9AA1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CA17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7F4A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5E143525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4C95" w14:textId="77777777" w:rsidR="005B5FE7" w:rsidRPr="00AA4573" w:rsidRDefault="005B5FE7" w:rsidP="00700A3E">
            <w:pPr>
              <w:pStyle w:val="TAC"/>
            </w:pPr>
            <w:r w:rsidRPr="00AA4573">
              <w:t>12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93A6" w14:textId="77777777" w:rsidR="005B5FE7" w:rsidRPr="00AA4573" w:rsidRDefault="005B5FE7" w:rsidP="00700A3E">
            <w:pPr>
              <w:pStyle w:val="TAC"/>
            </w:pPr>
            <w:r w:rsidRPr="00AA4573">
              <w:t>1</w:t>
            </w:r>
            <w:r w:rsidRPr="00AA457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0A08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9204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48A9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22C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B791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2FA9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34A71B9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A29C" w14:textId="77777777" w:rsidR="005B5FE7" w:rsidRPr="00AA4573" w:rsidRDefault="005B5FE7" w:rsidP="00700A3E">
            <w:pPr>
              <w:pStyle w:val="TAC"/>
            </w:pPr>
            <w:r w:rsidRPr="00AA4573">
              <w:t>13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1029" w14:textId="77777777" w:rsidR="005B5FE7" w:rsidRPr="00AA4573" w:rsidRDefault="005B5FE7" w:rsidP="00700A3E">
            <w:pPr>
              <w:pStyle w:val="TAC"/>
            </w:pPr>
            <w:r w:rsidRPr="00AA4573">
              <w:t>10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FEC3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6113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CE66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F73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FDB6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F01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68DD687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228A" w14:textId="77777777" w:rsidR="005B5FE7" w:rsidRPr="00AA4573" w:rsidRDefault="005B5FE7" w:rsidP="00700A3E">
            <w:pPr>
              <w:pStyle w:val="TAC"/>
            </w:pPr>
            <w:r w:rsidRPr="00AA4573">
              <w:t>14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CD11" w14:textId="77777777" w:rsidR="005B5FE7" w:rsidRPr="00AA4573" w:rsidRDefault="005B5FE7" w:rsidP="00700A3E">
            <w:pPr>
              <w:pStyle w:val="TAC"/>
            </w:pPr>
            <w:r w:rsidRPr="00AA4573">
              <w:t>10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E336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66E1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C4E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421D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F98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685C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26012AF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5FCD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ED87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1467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B4BF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CA7F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2C13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A8BF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968C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37C1AA30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F33F" w14:textId="77777777" w:rsidR="005B5FE7" w:rsidRPr="00AA4573" w:rsidRDefault="005B5FE7" w:rsidP="00700A3E">
            <w:pPr>
              <w:pStyle w:val="TAC"/>
            </w:pPr>
            <w:r w:rsidRPr="00AA4573">
              <w:t>17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685E" w14:textId="77777777" w:rsidR="005B5FE7" w:rsidRPr="00AA4573" w:rsidRDefault="005B5FE7" w:rsidP="00700A3E">
            <w:pPr>
              <w:pStyle w:val="TAC"/>
            </w:pPr>
            <w:r w:rsidRPr="00AA4573">
              <w:t>12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A5A1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F644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744E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B9DD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31D7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0E26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231F7125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B9F3" w14:textId="77777777" w:rsidR="005B5FE7" w:rsidRPr="00AA4573" w:rsidRDefault="005B5FE7" w:rsidP="00700A3E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4FD4" w14:textId="77777777" w:rsidR="005B5FE7" w:rsidRPr="00AA4573" w:rsidRDefault="005B5FE7" w:rsidP="00700A3E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6CD5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E1C1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495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1FC3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6C8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7E7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084E6145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65D9" w14:textId="77777777" w:rsidR="005B5FE7" w:rsidRPr="00AA4573" w:rsidRDefault="005B5FE7" w:rsidP="00700A3E">
            <w:pPr>
              <w:pStyle w:val="TAC"/>
            </w:pPr>
            <w:r w:rsidRPr="00AA4573">
              <w:t>19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DB4C" w14:textId="77777777" w:rsidR="005B5FE7" w:rsidRPr="00AA4573" w:rsidRDefault="005B5FE7" w:rsidP="00700A3E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C58F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B558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EC3A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3F31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17A4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A414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399626FC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4AEA" w14:textId="77777777" w:rsidR="005B5FE7" w:rsidRPr="00AA4573" w:rsidRDefault="005B5FE7" w:rsidP="00700A3E">
            <w:pPr>
              <w:pStyle w:val="TAC"/>
            </w:pPr>
            <w:r w:rsidRPr="00AA4573">
              <w:t>20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CB5A" w14:textId="77777777" w:rsidR="005B5FE7" w:rsidRPr="00AA4573" w:rsidRDefault="005B5FE7" w:rsidP="00700A3E">
            <w:pPr>
              <w:pStyle w:val="TAC"/>
            </w:pPr>
            <w:r w:rsidRPr="00AA4573">
              <w:t>30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F517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5271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7FDB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E759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25A9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A6A1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1D596F5F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9BD" w14:textId="77777777" w:rsidR="005B5FE7" w:rsidRPr="00AA4573" w:rsidRDefault="005B5FE7" w:rsidP="00700A3E">
            <w:pPr>
              <w:pStyle w:val="TAC"/>
            </w:pPr>
            <w:r w:rsidRPr="00AA4573">
              <w:t>21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4F2" w14:textId="77777777" w:rsidR="005B5FE7" w:rsidRPr="00AA4573" w:rsidRDefault="005B5FE7" w:rsidP="00700A3E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A739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1159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3C6E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0B2B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6E33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84D9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0C0CBCBF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50A1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DE0B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69E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3772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E76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5633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BF1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2A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6936ED6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AC33" w14:textId="77777777" w:rsidR="005B5FE7" w:rsidRPr="00AA4573" w:rsidRDefault="005B5FE7" w:rsidP="00700A3E">
            <w:pPr>
              <w:pStyle w:val="TAC"/>
            </w:pPr>
            <w:r w:rsidRPr="00AA4573">
              <w:t>25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FEF0" w14:textId="77777777" w:rsidR="005B5FE7" w:rsidRPr="00AA4573" w:rsidRDefault="005B5FE7" w:rsidP="00700A3E">
            <w:pPr>
              <w:pStyle w:val="TAC"/>
            </w:pPr>
            <w:r w:rsidRPr="00AA4573">
              <w:t>65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11EF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C203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ABCE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D8F3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753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A4DA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1567C98A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4B35" w14:textId="77777777" w:rsidR="005B5FE7" w:rsidRPr="00AA4573" w:rsidRDefault="005B5FE7" w:rsidP="00700A3E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1D93" w14:textId="77777777" w:rsidR="005B5FE7" w:rsidRPr="00AA4573" w:rsidRDefault="005B5FE7" w:rsidP="00700A3E">
            <w:pPr>
              <w:pStyle w:val="TAC"/>
            </w:pPr>
            <w:r w:rsidRPr="00AA4573"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6AD6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9D2A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0CAD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4070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B844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EFA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1B1F68D1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6DE0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13CC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68C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805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72D9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DD5A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9C89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219E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3E6D325A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D92B" w14:textId="77777777" w:rsidR="005B5FE7" w:rsidRPr="00AA4573" w:rsidRDefault="005B5FE7" w:rsidP="00700A3E">
            <w:pPr>
              <w:pStyle w:val="TAC"/>
            </w:pPr>
            <w:r w:rsidRPr="00AA4573">
              <w:t>28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05CA" w14:textId="77777777" w:rsidR="005B5FE7" w:rsidRPr="00AA4573" w:rsidRDefault="005B5FE7" w:rsidP="00700A3E">
            <w:pPr>
              <w:pStyle w:val="TAC"/>
            </w:pPr>
            <w:r w:rsidRPr="00AA4573">
              <w:t>45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CE95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E672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85B7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C9AC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9FA1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BCA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20FD4D64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7ECF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BC6A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1A0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717D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6DF4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DD3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797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B952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545363FA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BD8F" w14:textId="77777777" w:rsidR="005B5FE7" w:rsidRPr="00AA4573" w:rsidRDefault="005B5FE7" w:rsidP="00700A3E">
            <w:pPr>
              <w:pStyle w:val="TAC"/>
            </w:pPr>
            <w:r w:rsidRPr="00AA4573">
              <w:t>31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F4AF" w14:textId="77777777" w:rsidR="005B5FE7" w:rsidRPr="00AA4573" w:rsidRDefault="005B5FE7" w:rsidP="00700A3E">
            <w:pPr>
              <w:pStyle w:val="TAC"/>
            </w:pPr>
            <w:r w:rsidRPr="00AA4573"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C055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3FCB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A17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8CC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CF2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B40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7F4A0CD7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50F4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600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E003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830B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206E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D0F0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4AC7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61A1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590F0F85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8C84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65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79E5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90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2D26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ADF3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0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EF3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E6CD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390B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7C086C69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47D2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095A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70+90</w:t>
            </w:r>
            <w:r w:rsidRPr="00AA457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6ECE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95A7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DFB6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4439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2942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87B1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640C4642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F38D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485B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A6A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FA4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56F2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58C2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D1F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88C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72569345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3781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2E6D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C7EB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3E5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68E3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C6E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37C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A4A1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313F2B39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7E5CB5A6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3"/>
          </w:tcPr>
          <w:p w14:paraId="45B19D9C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3"/>
          </w:tcPr>
          <w:p w14:paraId="49F850B3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</w:tcPr>
          <w:p w14:paraId="563CB380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</w:tcPr>
          <w:p w14:paraId="71BF127C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</w:tcPr>
          <w:p w14:paraId="4A3508D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</w:tcPr>
          <w:p w14:paraId="6FA13296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</w:tcPr>
          <w:p w14:paraId="161EA8D2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72B3105C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5F6A069E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3"/>
          </w:tcPr>
          <w:p w14:paraId="018CBE3C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</w:tcPr>
          <w:p w14:paraId="0F6AA75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</w:tcPr>
          <w:p w14:paraId="09A185A7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</w:tcPr>
          <w:p w14:paraId="149111A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</w:tcPr>
          <w:p w14:paraId="1C5E00EE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</w:tcPr>
          <w:p w14:paraId="5D566577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</w:tcPr>
          <w:p w14:paraId="567F74DC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312FC07A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5A877D9A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</w:tcPr>
          <w:p w14:paraId="1AEA513E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</w:tcPr>
          <w:p w14:paraId="2A3B7843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</w:tcPr>
          <w:p w14:paraId="468179C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</w:tcPr>
          <w:p w14:paraId="7029C685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</w:tcPr>
          <w:p w14:paraId="0DB1C67E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</w:tcPr>
          <w:p w14:paraId="78189215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</w:tcPr>
          <w:p w14:paraId="61A92650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</w:tr>
      <w:tr w:rsidR="005B5FE7" w:rsidRPr="00AA4573" w14:paraId="74B1778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0FF7D400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3"/>
          </w:tcPr>
          <w:p w14:paraId="318CC903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3"/>
          </w:tcPr>
          <w:p w14:paraId="010836BC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</w:tcPr>
          <w:p w14:paraId="33287814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</w:tcPr>
          <w:p w14:paraId="3293706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</w:tcPr>
          <w:p w14:paraId="5D4D172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</w:tcPr>
          <w:p w14:paraId="717DCD34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</w:tcPr>
          <w:p w14:paraId="0236359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73BD7652" w14:textId="77777777" w:rsidTr="00700A3E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5CCD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098C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4157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554A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B193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4F5C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591D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5519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32F4A618" w14:textId="77777777" w:rsidTr="00700A3E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2A9D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A86A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F37B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6AA8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98FA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A8E1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9576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7B8C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1869E27A" w14:textId="77777777" w:rsidTr="00700A3E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AEB9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DE66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DE2C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2623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D29F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09A8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6173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5670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23C74CD9" w14:textId="77777777" w:rsidTr="00700A3E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295B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103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4308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3B82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CD8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C18D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2972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D18F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17F0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56C90A53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1A5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555A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3270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DD3B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2BE0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0B90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6F53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9F1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</w:tr>
      <w:tr w:rsidR="005B5FE7" w:rsidRPr="00AA4573" w14:paraId="04DF5168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EB3D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823D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3A6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258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C16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5A1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F283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3579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4218CB06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AC38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A4FA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F359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5FB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ED23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2A4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DFFE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B1F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</w:tr>
      <w:tr w:rsidR="005B5FE7" w:rsidRPr="00AA4573" w14:paraId="059316E2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7B32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1B16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E06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A45B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1CF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E467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7DB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B0BD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</w:tr>
      <w:tr w:rsidR="005B5FE7" w:rsidRPr="00AA4573" w14:paraId="57FD3777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5DE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6793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4AE4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FA8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BD8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852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5AAC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5E29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</w:tr>
      <w:tr w:rsidR="005B5FE7" w:rsidRPr="00AA4573" w14:paraId="74429366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B1A4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255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9927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34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25F7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26E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5DAA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0539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139A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E81E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1E21DC57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9B5A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256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9BB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30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4333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D45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0AA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AF3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739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8B47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14593B32" w14:textId="77777777" w:rsidTr="00700A3E">
        <w:trPr>
          <w:gridAfter w:val="2"/>
          <w:wAfter w:w="226" w:type="dxa"/>
          <w:jc w:val="center"/>
        </w:trPr>
        <w:tc>
          <w:tcPr>
            <w:tcW w:w="788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BC44" w14:textId="77777777" w:rsidR="005B5FE7" w:rsidRPr="00AA4573" w:rsidRDefault="005B5FE7" w:rsidP="00700A3E">
            <w:pPr>
              <w:pStyle w:val="TAN"/>
            </w:pPr>
            <w:r w:rsidRPr="00AA4573">
              <w:rPr>
                <w:rFonts w:eastAsia="SimSun"/>
                <w:lang w:eastAsia="zh-CN"/>
              </w:rPr>
              <w:t>NOTE 1:</w:t>
            </w:r>
            <w:r w:rsidRPr="00AA457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3E40B35F" w14:textId="77777777" w:rsidR="005B5FE7" w:rsidRPr="00AA4573" w:rsidRDefault="005B5FE7" w:rsidP="005B5FE7">
      <w:pPr>
        <w:rPr>
          <w:lang w:eastAsia="en-JM"/>
        </w:rPr>
      </w:pPr>
    </w:p>
    <w:p w14:paraId="532E24EB" w14:textId="77777777" w:rsidR="005B5FE7" w:rsidRPr="0099590D" w:rsidRDefault="005B5FE7" w:rsidP="005B5FE7">
      <w:pPr>
        <w:pStyle w:val="TH"/>
      </w:pPr>
      <w:r w:rsidRPr="0099590D">
        <w:t>Table 8.3.2.3.1-2: Test frequencies for NB-IoT FDD (200 kHz) for flexible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5B5FE7" w:rsidRPr="0099590D" w14:paraId="4C063D7F" w14:textId="77777777" w:rsidTr="00700A3E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2A4F" w14:textId="77777777" w:rsidR="005B5FE7" w:rsidRPr="0099590D" w:rsidRDefault="005B5FE7" w:rsidP="00700A3E">
            <w:pPr>
              <w:pStyle w:val="TAH"/>
            </w:pPr>
            <w:r w:rsidRPr="0099590D">
              <w:t>NB-IoT Operating</w:t>
            </w:r>
          </w:p>
          <w:p w14:paraId="5AA2D17E" w14:textId="77777777" w:rsidR="005B5FE7" w:rsidRPr="0099590D" w:rsidRDefault="005B5FE7" w:rsidP="00700A3E">
            <w:pPr>
              <w:pStyle w:val="TAH"/>
            </w:pPr>
            <w:r w:rsidRPr="0099590D">
              <w:t>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C2D7" w14:textId="77777777" w:rsidR="005B5FE7" w:rsidRPr="0099590D" w:rsidRDefault="005B5FE7" w:rsidP="00700A3E">
            <w:pPr>
              <w:pStyle w:val="TAH"/>
            </w:pPr>
            <w:r w:rsidRPr="0099590D">
              <w:t>Bandwidth</w:t>
            </w:r>
          </w:p>
          <w:p w14:paraId="7C7E7371" w14:textId="77777777" w:rsidR="005B5FE7" w:rsidRPr="0099590D" w:rsidRDefault="005B5FE7" w:rsidP="00700A3E">
            <w:pPr>
              <w:pStyle w:val="TAH"/>
            </w:pPr>
            <w:r w:rsidRPr="0099590D"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9EE1" w14:textId="77777777" w:rsidR="005B5FE7" w:rsidRPr="0099590D" w:rsidRDefault="005B5FE7" w:rsidP="00700A3E">
            <w:pPr>
              <w:pStyle w:val="TAH"/>
            </w:pPr>
            <w:r w:rsidRPr="0099590D"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D5B6" w14:textId="77777777" w:rsidR="005B5FE7" w:rsidRPr="0099590D" w:rsidRDefault="005B5FE7" w:rsidP="00700A3E">
            <w:pPr>
              <w:pStyle w:val="TAH"/>
            </w:pPr>
            <w:r w:rsidRPr="0099590D"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74E5" w14:textId="77777777" w:rsidR="005B5FE7" w:rsidRPr="0099590D" w:rsidRDefault="005B5FE7" w:rsidP="00700A3E">
            <w:pPr>
              <w:pStyle w:val="TAH"/>
            </w:pPr>
            <w:r w:rsidRPr="0099590D">
              <w:t>f3</w:t>
            </w:r>
          </w:p>
        </w:tc>
      </w:tr>
      <w:tr w:rsidR="005B5FE7" w:rsidRPr="0099590D" w14:paraId="2B710A9F" w14:textId="77777777" w:rsidTr="00700A3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15D8" w14:textId="77777777" w:rsidR="005B5FE7" w:rsidRPr="0099590D" w:rsidRDefault="005B5FE7" w:rsidP="00700A3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B7BE" w14:textId="77777777" w:rsidR="005B5FE7" w:rsidRPr="0099590D" w:rsidRDefault="005B5FE7" w:rsidP="00700A3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B74F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2FE3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EE4E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142F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0D7D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5A04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DL</w:t>
            </w:r>
          </w:p>
        </w:tc>
      </w:tr>
      <w:tr w:rsidR="00D46D47" w:rsidRPr="0099590D" w14:paraId="27E6F767" w14:textId="77777777" w:rsidTr="00700A3E">
        <w:trPr>
          <w:jc w:val="center"/>
          <w:ins w:id="1" w:author="EchoStar" w:date="2025-07-24T16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A59C" w14:textId="1AAD6111" w:rsidR="00D46D47" w:rsidRPr="0099590D" w:rsidRDefault="00D46D47" w:rsidP="00D46D47">
            <w:pPr>
              <w:spacing w:after="0"/>
              <w:jc w:val="center"/>
              <w:rPr>
                <w:ins w:id="2" w:author="EchoStar" w:date="2025-07-24T16:55:00Z" w16du:dateUtc="2025-07-24T20:55:00Z"/>
                <w:rFonts w:ascii="Arial" w:hAnsi="Arial" w:cs="Arial"/>
                <w:sz w:val="18"/>
                <w:szCs w:val="18"/>
                <w:lang w:eastAsia="zh-CN"/>
              </w:rPr>
            </w:pPr>
            <w:ins w:id="3" w:author="EchoStar" w:date="2025-07-24T16:55:00Z" w16du:dateUtc="2025-07-24T20:55:00Z">
              <w:r w:rsidRPr="0099590D">
                <w:rPr>
                  <w:rFonts w:ascii="Arial" w:hAnsi="Arial" w:cs="Arial"/>
                  <w:sz w:val="18"/>
                  <w:szCs w:val="18"/>
                  <w:lang w:eastAsia="zh-CN"/>
                </w:rPr>
                <w:lastRenderedPageBreak/>
                <w:t>25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5938" w14:textId="08717A42" w:rsidR="00D46D47" w:rsidRPr="0099590D" w:rsidRDefault="00D46D47" w:rsidP="00D46D47">
            <w:pPr>
              <w:spacing w:after="0"/>
              <w:jc w:val="center"/>
              <w:rPr>
                <w:ins w:id="4" w:author="EchoStar" w:date="2025-07-24T16:55:00Z" w16du:dateUtc="2025-07-24T20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" w:author="EchoStar" w:date="2025-07-24T16:55:00Z" w16du:dateUtc="2025-07-24T20:55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8374" w14:textId="046BE87B" w:rsidR="00D46D47" w:rsidRPr="0099590D" w:rsidRDefault="00D46D47" w:rsidP="00D46D47">
            <w:pPr>
              <w:pStyle w:val="TAH"/>
              <w:rPr>
                <w:ins w:id="6" w:author="EchoStar" w:date="2025-07-24T16:55:00Z" w16du:dateUtc="2025-07-24T20:55:00Z"/>
                <w:rFonts w:eastAsia="SimSun"/>
                <w:b w:val="0"/>
                <w:bCs/>
              </w:rPr>
            </w:pPr>
            <w:ins w:id="7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  <w:r w:rsidRPr="0099590D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9EE9" w14:textId="3AC27A7F" w:rsidR="00D46D47" w:rsidRPr="0099590D" w:rsidRDefault="00D46D47" w:rsidP="00D46D47">
            <w:pPr>
              <w:pStyle w:val="TAH"/>
              <w:rPr>
                <w:ins w:id="8" w:author="EchoStar" w:date="2025-07-24T16:55:00Z" w16du:dateUtc="2025-07-24T20:55:00Z"/>
                <w:rFonts w:eastAsia="SimSun"/>
                <w:b w:val="0"/>
                <w:bCs/>
              </w:rPr>
            </w:pPr>
            <w:ins w:id="9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  <w:r w:rsidRPr="0099590D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F2BD" w14:textId="51E21C5F" w:rsidR="00D46D47" w:rsidRPr="0099590D" w:rsidRDefault="00D46D47" w:rsidP="00D46D47">
            <w:pPr>
              <w:pStyle w:val="TAH"/>
              <w:rPr>
                <w:ins w:id="10" w:author="EchoStar" w:date="2025-07-24T16:55:00Z" w16du:dateUtc="2025-07-24T20:55:00Z"/>
                <w:rFonts w:eastAsia="SimSun"/>
                <w:b w:val="0"/>
                <w:bCs/>
              </w:rPr>
            </w:pPr>
            <w:ins w:id="11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  <w:r w:rsidRPr="0099590D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08F1" w14:textId="6A67583A" w:rsidR="00D46D47" w:rsidRPr="0099590D" w:rsidRDefault="00D46D47" w:rsidP="00D46D47">
            <w:pPr>
              <w:pStyle w:val="TAH"/>
              <w:rPr>
                <w:ins w:id="12" w:author="EchoStar" w:date="2025-07-24T16:55:00Z" w16du:dateUtc="2025-07-24T20:55:00Z"/>
                <w:rFonts w:eastAsia="SimSun"/>
                <w:b w:val="0"/>
                <w:bCs/>
              </w:rPr>
            </w:pPr>
            <w:ins w:id="13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  <w:r w:rsidRPr="0099590D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B595" w14:textId="19B0A29B" w:rsidR="00D46D47" w:rsidRPr="0099590D" w:rsidRDefault="00D46D47" w:rsidP="00D46D47">
            <w:pPr>
              <w:pStyle w:val="TAH"/>
              <w:rPr>
                <w:ins w:id="14" w:author="EchoStar" w:date="2025-07-24T16:55:00Z" w16du:dateUtc="2025-07-24T20:55:00Z"/>
                <w:b w:val="0"/>
                <w:bCs/>
              </w:rPr>
            </w:pPr>
            <w:ins w:id="15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  <w:r w:rsidRPr="0099590D">
                <w:rPr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D92A" w14:textId="285ADF9D" w:rsidR="00D46D47" w:rsidRPr="0099590D" w:rsidRDefault="00D46D47" w:rsidP="00D46D47">
            <w:pPr>
              <w:pStyle w:val="TAH"/>
              <w:rPr>
                <w:ins w:id="16" w:author="EchoStar" w:date="2025-07-24T16:55:00Z" w16du:dateUtc="2025-07-24T20:55:00Z"/>
                <w:b w:val="0"/>
                <w:bCs/>
              </w:rPr>
            </w:pPr>
            <w:ins w:id="17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  <w:r w:rsidRPr="0099590D">
                <w:rPr>
                  <w:b w:val="0"/>
                  <w:bCs/>
                  <w:vertAlign w:val="superscript"/>
                </w:rPr>
                <w:t>1</w:t>
              </w:r>
            </w:ins>
          </w:p>
        </w:tc>
      </w:tr>
      <w:tr w:rsidR="00D46D47" w:rsidRPr="0099590D" w14:paraId="3C6F4D23" w14:textId="77777777" w:rsidTr="00700A3E">
        <w:trPr>
          <w:jc w:val="center"/>
          <w:ins w:id="18" w:author="EchoStar" w:date="2025-07-24T16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0BF7" w14:textId="41415291" w:rsidR="00D46D47" w:rsidRPr="0099590D" w:rsidRDefault="00D46D47" w:rsidP="00D46D47">
            <w:pPr>
              <w:spacing w:after="0"/>
              <w:jc w:val="center"/>
              <w:rPr>
                <w:ins w:id="19" w:author="EchoStar" w:date="2025-07-24T16:55:00Z" w16du:dateUtc="2025-07-24T20:55:00Z"/>
                <w:rFonts w:ascii="Arial" w:hAnsi="Arial" w:cs="Arial"/>
                <w:sz w:val="18"/>
                <w:szCs w:val="18"/>
                <w:lang w:eastAsia="zh-CN"/>
              </w:rPr>
            </w:pPr>
            <w:ins w:id="20" w:author="EchoStar" w:date="2025-07-24T16:55:00Z" w16du:dateUtc="2025-07-24T20:55:00Z">
              <w:r w:rsidRPr="0099590D"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E2A3" w14:textId="020957ED" w:rsidR="00D46D47" w:rsidRPr="0099590D" w:rsidRDefault="00D46D47" w:rsidP="00D46D47">
            <w:pPr>
              <w:spacing w:after="0"/>
              <w:jc w:val="center"/>
              <w:rPr>
                <w:ins w:id="21" w:author="EchoStar" w:date="2025-07-24T16:55:00Z" w16du:dateUtc="2025-07-24T20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2" w:author="EchoStar" w:date="2025-07-24T16:55:00Z" w16du:dateUtc="2025-07-24T20:55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16.5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743C" w14:textId="3B7ECB02" w:rsidR="00D46D47" w:rsidRPr="0099590D" w:rsidRDefault="00D46D47" w:rsidP="00D46D47">
            <w:pPr>
              <w:pStyle w:val="TAH"/>
              <w:rPr>
                <w:ins w:id="23" w:author="EchoStar" w:date="2025-07-24T16:55:00Z" w16du:dateUtc="2025-07-24T20:55:00Z"/>
                <w:rFonts w:eastAsia="SimSun"/>
                <w:b w:val="0"/>
                <w:bCs/>
              </w:rPr>
            </w:pPr>
            <w:ins w:id="24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  <w:r w:rsidRPr="0099590D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06B9" w14:textId="0A3ED024" w:rsidR="00D46D47" w:rsidRPr="0099590D" w:rsidRDefault="00D46D47" w:rsidP="00D46D47">
            <w:pPr>
              <w:pStyle w:val="TAH"/>
              <w:rPr>
                <w:ins w:id="25" w:author="EchoStar" w:date="2025-07-24T16:55:00Z" w16du:dateUtc="2025-07-24T20:55:00Z"/>
                <w:rFonts w:eastAsia="SimSun"/>
                <w:b w:val="0"/>
                <w:bCs/>
              </w:rPr>
            </w:pPr>
            <w:ins w:id="26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  <w:r w:rsidRPr="0099590D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DABF" w14:textId="26C3B957" w:rsidR="00D46D47" w:rsidRPr="0099590D" w:rsidRDefault="00D46D47" w:rsidP="00D46D47">
            <w:pPr>
              <w:pStyle w:val="TAH"/>
              <w:rPr>
                <w:ins w:id="27" w:author="EchoStar" w:date="2025-07-24T16:55:00Z" w16du:dateUtc="2025-07-24T20:55:00Z"/>
                <w:rFonts w:eastAsia="SimSun"/>
                <w:b w:val="0"/>
                <w:bCs/>
              </w:rPr>
            </w:pPr>
            <w:ins w:id="28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  <w:r w:rsidRPr="0099590D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AEAC" w14:textId="3DAA044A" w:rsidR="00D46D47" w:rsidRPr="0099590D" w:rsidRDefault="00D46D47" w:rsidP="00D46D47">
            <w:pPr>
              <w:pStyle w:val="TAH"/>
              <w:rPr>
                <w:ins w:id="29" w:author="EchoStar" w:date="2025-07-24T16:55:00Z" w16du:dateUtc="2025-07-24T20:55:00Z"/>
                <w:rFonts w:eastAsia="SimSun"/>
                <w:b w:val="0"/>
                <w:bCs/>
              </w:rPr>
            </w:pPr>
            <w:ins w:id="30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  <w:r w:rsidRPr="0099590D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DBCA" w14:textId="3E7361E0" w:rsidR="00D46D47" w:rsidRPr="0099590D" w:rsidRDefault="00D46D47" w:rsidP="00D46D47">
            <w:pPr>
              <w:pStyle w:val="TAH"/>
              <w:rPr>
                <w:ins w:id="31" w:author="EchoStar" w:date="2025-07-24T16:55:00Z" w16du:dateUtc="2025-07-24T20:55:00Z"/>
                <w:b w:val="0"/>
                <w:bCs/>
              </w:rPr>
            </w:pPr>
            <w:ins w:id="32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  <w:r w:rsidRPr="0099590D">
                <w:rPr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D663" w14:textId="6B7EA3CA" w:rsidR="00D46D47" w:rsidRPr="0099590D" w:rsidRDefault="00D46D47" w:rsidP="00D46D47">
            <w:pPr>
              <w:pStyle w:val="TAH"/>
              <w:rPr>
                <w:ins w:id="33" w:author="EchoStar" w:date="2025-07-24T16:55:00Z" w16du:dateUtc="2025-07-24T20:55:00Z"/>
                <w:b w:val="0"/>
                <w:bCs/>
              </w:rPr>
            </w:pPr>
            <w:ins w:id="34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  <w:r w:rsidRPr="0099590D">
                <w:rPr>
                  <w:b w:val="0"/>
                  <w:bCs/>
                  <w:vertAlign w:val="superscript"/>
                </w:rPr>
                <w:t>1</w:t>
              </w:r>
            </w:ins>
          </w:p>
        </w:tc>
      </w:tr>
      <w:tr w:rsidR="00D46D47" w:rsidRPr="0099590D" w14:paraId="3A629A9F" w14:textId="77777777" w:rsidTr="00700A3E">
        <w:trPr>
          <w:jc w:val="center"/>
          <w:ins w:id="35" w:author="EchoStar" w:date="2025-07-24T16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E003" w14:textId="745E7F48" w:rsidR="00D46D47" w:rsidRPr="0099590D" w:rsidRDefault="00D46D47" w:rsidP="00D46D47">
            <w:pPr>
              <w:spacing w:after="0"/>
              <w:jc w:val="center"/>
              <w:rPr>
                <w:ins w:id="36" w:author="EchoStar" w:date="2025-07-24T16:55:00Z" w16du:dateUtc="2025-07-24T20:55:00Z"/>
                <w:rFonts w:ascii="Arial" w:hAnsi="Arial" w:cs="Arial"/>
                <w:sz w:val="18"/>
                <w:szCs w:val="18"/>
                <w:lang w:eastAsia="zh-CN"/>
              </w:rPr>
            </w:pPr>
            <w:ins w:id="37" w:author="EchoStar" w:date="2025-07-24T16:55:00Z" w16du:dateUtc="2025-07-24T20:55:00Z">
              <w:r w:rsidRPr="0099590D"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A85B" w14:textId="6845D395" w:rsidR="00D46D47" w:rsidRPr="0099590D" w:rsidRDefault="00D46D47" w:rsidP="00D46D47">
            <w:pPr>
              <w:spacing w:after="0"/>
              <w:jc w:val="center"/>
              <w:rPr>
                <w:ins w:id="38" w:author="EchoStar" w:date="2025-07-24T16:55:00Z" w16du:dateUtc="2025-07-24T20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9" w:author="EchoStar" w:date="2025-07-24T16:55:00Z" w16du:dateUtc="2025-07-24T20:55:00Z">
              <w:r w:rsidRPr="0099590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A006" w14:textId="59D2E0A8" w:rsidR="00D46D47" w:rsidRPr="0099590D" w:rsidRDefault="00D46D47" w:rsidP="00D46D47">
            <w:pPr>
              <w:pStyle w:val="TAH"/>
              <w:rPr>
                <w:ins w:id="40" w:author="EchoStar" w:date="2025-07-24T16:55:00Z" w16du:dateUtc="2025-07-24T20:55:00Z"/>
                <w:rFonts w:eastAsia="SimSun"/>
                <w:b w:val="0"/>
                <w:bCs/>
              </w:rPr>
            </w:pPr>
            <w:ins w:id="41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  <w:r w:rsidRPr="0099590D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CE69" w14:textId="0A016B98" w:rsidR="00D46D47" w:rsidRPr="0099590D" w:rsidRDefault="00D46D47" w:rsidP="00D46D47">
            <w:pPr>
              <w:pStyle w:val="TAH"/>
              <w:rPr>
                <w:ins w:id="42" w:author="EchoStar" w:date="2025-07-24T16:55:00Z" w16du:dateUtc="2025-07-24T20:55:00Z"/>
                <w:rFonts w:eastAsia="SimSun"/>
                <w:b w:val="0"/>
                <w:bCs/>
              </w:rPr>
            </w:pPr>
            <w:ins w:id="43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  <w:r w:rsidRPr="0099590D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6FE2" w14:textId="73896289" w:rsidR="00D46D47" w:rsidRPr="0099590D" w:rsidRDefault="00D46D47" w:rsidP="00D46D47">
            <w:pPr>
              <w:pStyle w:val="TAH"/>
              <w:rPr>
                <w:ins w:id="44" w:author="EchoStar" w:date="2025-07-24T16:55:00Z" w16du:dateUtc="2025-07-24T20:55:00Z"/>
                <w:rFonts w:eastAsia="SimSun"/>
                <w:b w:val="0"/>
                <w:bCs/>
              </w:rPr>
            </w:pPr>
            <w:ins w:id="45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  <w:r w:rsidRPr="0099590D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ED7F" w14:textId="78960413" w:rsidR="00D46D47" w:rsidRPr="0099590D" w:rsidRDefault="00D46D47" w:rsidP="00D46D47">
            <w:pPr>
              <w:pStyle w:val="TAH"/>
              <w:rPr>
                <w:ins w:id="46" w:author="EchoStar" w:date="2025-07-24T16:55:00Z" w16du:dateUtc="2025-07-24T20:55:00Z"/>
                <w:rFonts w:eastAsia="SimSun"/>
                <w:b w:val="0"/>
                <w:bCs/>
              </w:rPr>
            </w:pPr>
            <w:ins w:id="47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  <w:r w:rsidRPr="0099590D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E40C" w14:textId="2E2732BB" w:rsidR="00D46D47" w:rsidRPr="0099590D" w:rsidRDefault="00D46D47" w:rsidP="00D46D47">
            <w:pPr>
              <w:pStyle w:val="TAH"/>
              <w:rPr>
                <w:ins w:id="48" w:author="EchoStar" w:date="2025-07-24T16:55:00Z" w16du:dateUtc="2025-07-24T20:55:00Z"/>
                <w:b w:val="0"/>
                <w:bCs/>
              </w:rPr>
            </w:pPr>
            <w:ins w:id="49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  <w:r w:rsidRPr="0099590D">
                <w:rPr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8211" w14:textId="30D20414" w:rsidR="00D46D47" w:rsidRPr="0099590D" w:rsidRDefault="00D46D47" w:rsidP="00D46D47">
            <w:pPr>
              <w:pStyle w:val="TAH"/>
              <w:rPr>
                <w:ins w:id="50" w:author="EchoStar" w:date="2025-07-24T16:55:00Z" w16du:dateUtc="2025-07-24T20:55:00Z"/>
                <w:b w:val="0"/>
                <w:bCs/>
              </w:rPr>
            </w:pPr>
            <w:ins w:id="51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  <w:r w:rsidRPr="0099590D">
                <w:rPr>
                  <w:b w:val="0"/>
                  <w:bCs/>
                  <w:vertAlign w:val="superscript"/>
                </w:rPr>
                <w:t>1</w:t>
              </w:r>
            </w:ins>
          </w:p>
        </w:tc>
      </w:tr>
      <w:tr w:rsidR="00D46D47" w:rsidRPr="0099590D" w14:paraId="7A52B90C" w14:textId="77777777" w:rsidTr="00700A3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2DF6" w14:textId="77777777" w:rsidR="00D46D47" w:rsidRPr="0099590D" w:rsidRDefault="00D46D47" w:rsidP="00D46D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590D">
              <w:rPr>
                <w:rFonts w:ascii="Arial" w:hAnsi="Arial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F2AF" w14:textId="77777777" w:rsidR="00D46D47" w:rsidRPr="0099590D" w:rsidRDefault="00D46D47" w:rsidP="00D46D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590D">
              <w:rPr>
                <w:rFonts w:ascii="Arial" w:eastAsia="SimSun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05E1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rFonts w:eastAsia="SimSun"/>
                <w:b w:val="0"/>
                <w:bCs/>
              </w:rPr>
              <w:t>Mid</w:t>
            </w:r>
            <w:r w:rsidRPr="0099590D">
              <w:rPr>
                <w:rFonts w:eastAsia="SimSun"/>
                <w:b w:val="0"/>
                <w:bCs/>
                <w:vertAlign w:val="superscript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6E91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rFonts w:eastAsia="SimSun"/>
                <w:b w:val="0"/>
                <w:bCs/>
              </w:rPr>
              <w:t>Mid</w:t>
            </w:r>
            <w:r w:rsidRPr="0099590D">
              <w:rPr>
                <w:rFonts w:eastAsia="SimSun"/>
                <w:b w:val="0"/>
                <w:bCs/>
                <w:vertAlign w:val="superscript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84BE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rFonts w:eastAsia="SimSun"/>
                <w:b w:val="0"/>
                <w:bCs/>
              </w:rPr>
              <w:t>High</w:t>
            </w:r>
            <w:r w:rsidRPr="0099590D">
              <w:rPr>
                <w:rFonts w:eastAsia="SimSun"/>
                <w:b w:val="0"/>
                <w:bCs/>
                <w:vertAlign w:val="superscript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6595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rFonts w:eastAsia="SimSun"/>
                <w:b w:val="0"/>
                <w:bCs/>
              </w:rPr>
              <w:t>High</w:t>
            </w:r>
            <w:r w:rsidRPr="0099590D">
              <w:rPr>
                <w:rFonts w:eastAsia="SimSun"/>
                <w:b w:val="0"/>
                <w:bCs/>
                <w:vertAlign w:val="superscript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E8F0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b w:val="0"/>
                <w:bCs/>
              </w:rPr>
              <w:t>Low</w:t>
            </w:r>
            <w:r w:rsidRPr="0099590D">
              <w:rPr>
                <w:b w:val="0"/>
                <w:bCs/>
                <w:vertAlign w:val="superscript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F090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b w:val="0"/>
                <w:bCs/>
              </w:rPr>
              <w:t>Low</w:t>
            </w:r>
            <w:r w:rsidRPr="0099590D">
              <w:rPr>
                <w:b w:val="0"/>
                <w:bCs/>
                <w:vertAlign w:val="superscript"/>
              </w:rPr>
              <w:t>1</w:t>
            </w:r>
          </w:p>
        </w:tc>
      </w:tr>
      <w:tr w:rsidR="00D46D47" w:rsidRPr="00AA4573" w14:paraId="464D0351" w14:textId="77777777" w:rsidTr="00700A3E">
        <w:trPr>
          <w:jc w:val="center"/>
        </w:trPr>
        <w:tc>
          <w:tcPr>
            <w:tcW w:w="7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0169" w14:textId="77777777" w:rsidR="00D46D47" w:rsidRPr="00AA4573" w:rsidRDefault="00D46D47" w:rsidP="00D46D47">
            <w:pPr>
              <w:pStyle w:val="TAN"/>
            </w:pPr>
            <w:r w:rsidRPr="0099590D">
              <w:rPr>
                <w:rFonts w:eastAsia="SimSun"/>
                <w:lang w:eastAsia="zh-CN"/>
              </w:rPr>
              <w:t>NOTE 1: Test frequencies are specified in Table 8.1.3.1.1.256-2</w:t>
            </w:r>
          </w:p>
        </w:tc>
      </w:tr>
    </w:tbl>
    <w:p w14:paraId="13852307" w14:textId="77777777" w:rsidR="005B5FE7" w:rsidRDefault="005B5FE7" w:rsidP="005B5FE7"/>
    <w:p w14:paraId="759D8CE5" w14:textId="77777777" w:rsidR="005B5FE7" w:rsidRPr="00AA4573" w:rsidRDefault="005B5FE7" w:rsidP="005B5FE7">
      <w:pPr>
        <w:rPr>
          <w:lang w:eastAsia="en-JM"/>
        </w:rPr>
      </w:pPr>
      <w:r w:rsidRPr="00AA4573">
        <w:t xml:space="preserve">Test frequencies for signalling test of MFBI are specified in Table 8.3.2.3.1-1a for FDD in terms of Low, Mid and High which are referred to as Low Range, </w:t>
      </w:r>
      <w:proofErr w:type="spellStart"/>
      <w:r w:rsidRPr="00AA4573">
        <w:t>Mid Range</w:t>
      </w:r>
      <w:proofErr w:type="spellEnd"/>
      <w:r w:rsidRPr="00AA4573">
        <w:t xml:space="preserve"> and High range in clause 8.1.3.1.1.</w:t>
      </w:r>
    </w:p>
    <w:p w14:paraId="7AF3CD9B" w14:textId="77777777" w:rsidR="00155175" w:rsidRDefault="00155175">
      <w:pPr>
        <w:pStyle w:val="Separation"/>
        <w:rPr>
          <w:rFonts w:eastAsia="??"/>
          <w:color w:val="FF0000"/>
          <w:sz w:val="32"/>
        </w:rPr>
      </w:pPr>
    </w:p>
    <w:p w14:paraId="0DADD5E5" w14:textId="77777777" w:rsidR="00155175" w:rsidRPr="00155175" w:rsidRDefault="00155175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ABF9C" w14:textId="77777777" w:rsidR="00B666FE" w:rsidRDefault="00B666FE">
      <w:pPr>
        <w:spacing w:after="0"/>
      </w:pPr>
      <w:r>
        <w:separator/>
      </w:r>
    </w:p>
  </w:endnote>
  <w:endnote w:type="continuationSeparator" w:id="0">
    <w:p w14:paraId="70BB309F" w14:textId="77777777" w:rsidR="00B666FE" w:rsidRDefault="00B666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B1C0B" w14:textId="77777777" w:rsidR="00B666FE" w:rsidRDefault="00B666FE">
      <w:pPr>
        <w:spacing w:after="0"/>
      </w:pPr>
      <w:r>
        <w:separator/>
      </w:r>
    </w:p>
  </w:footnote>
  <w:footnote w:type="continuationSeparator" w:id="0">
    <w:p w14:paraId="55BE1F8D" w14:textId="77777777" w:rsidR="00B666FE" w:rsidRDefault="00B666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choStar">
    <w15:presenceInfo w15:providerId="None" w15:userId="EchoSt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7825"/>
    <w:rsid w:val="00022E4A"/>
    <w:rsid w:val="000247AE"/>
    <w:rsid w:val="00040F36"/>
    <w:rsid w:val="0004243D"/>
    <w:rsid w:val="00070E09"/>
    <w:rsid w:val="0007595B"/>
    <w:rsid w:val="000A6394"/>
    <w:rsid w:val="000B7FED"/>
    <w:rsid w:val="000C038A"/>
    <w:rsid w:val="000C6598"/>
    <w:rsid w:val="000D44B3"/>
    <w:rsid w:val="000D66D2"/>
    <w:rsid w:val="000E170B"/>
    <w:rsid w:val="000F56C0"/>
    <w:rsid w:val="00141E65"/>
    <w:rsid w:val="00145D43"/>
    <w:rsid w:val="00155175"/>
    <w:rsid w:val="00166DCE"/>
    <w:rsid w:val="00192C46"/>
    <w:rsid w:val="001A08B3"/>
    <w:rsid w:val="001A7B60"/>
    <w:rsid w:val="001B1E8F"/>
    <w:rsid w:val="001B52F0"/>
    <w:rsid w:val="001B7A65"/>
    <w:rsid w:val="001D5F2F"/>
    <w:rsid w:val="001E41F3"/>
    <w:rsid w:val="00200CDF"/>
    <w:rsid w:val="0025104F"/>
    <w:rsid w:val="00253D63"/>
    <w:rsid w:val="00253DA4"/>
    <w:rsid w:val="0026004D"/>
    <w:rsid w:val="002640DD"/>
    <w:rsid w:val="00275D12"/>
    <w:rsid w:val="00283821"/>
    <w:rsid w:val="00284FEB"/>
    <w:rsid w:val="002860C4"/>
    <w:rsid w:val="002941FB"/>
    <w:rsid w:val="002A31A6"/>
    <w:rsid w:val="002B3FF7"/>
    <w:rsid w:val="002B441F"/>
    <w:rsid w:val="002B5741"/>
    <w:rsid w:val="002D3CC8"/>
    <w:rsid w:val="002E472E"/>
    <w:rsid w:val="002F1D78"/>
    <w:rsid w:val="00305409"/>
    <w:rsid w:val="003142F2"/>
    <w:rsid w:val="00324AC7"/>
    <w:rsid w:val="003609EF"/>
    <w:rsid w:val="0036231A"/>
    <w:rsid w:val="00374DD4"/>
    <w:rsid w:val="003858A1"/>
    <w:rsid w:val="00393D1E"/>
    <w:rsid w:val="003B4920"/>
    <w:rsid w:val="003E1A36"/>
    <w:rsid w:val="003E641D"/>
    <w:rsid w:val="00410371"/>
    <w:rsid w:val="00416EEB"/>
    <w:rsid w:val="004242F1"/>
    <w:rsid w:val="00425ECF"/>
    <w:rsid w:val="0049532E"/>
    <w:rsid w:val="004B75B7"/>
    <w:rsid w:val="004C1952"/>
    <w:rsid w:val="004C5A91"/>
    <w:rsid w:val="004D3C3A"/>
    <w:rsid w:val="005141D9"/>
    <w:rsid w:val="0051580D"/>
    <w:rsid w:val="00541081"/>
    <w:rsid w:val="00541963"/>
    <w:rsid w:val="00547111"/>
    <w:rsid w:val="00553FAC"/>
    <w:rsid w:val="0059270B"/>
    <w:rsid w:val="00592D74"/>
    <w:rsid w:val="00597A79"/>
    <w:rsid w:val="005B292E"/>
    <w:rsid w:val="005B5FE7"/>
    <w:rsid w:val="005B78B0"/>
    <w:rsid w:val="005E2C44"/>
    <w:rsid w:val="005E43AA"/>
    <w:rsid w:val="00621188"/>
    <w:rsid w:val="006257ED"/>
    <w:rsid w:val="006476DB"/>
    <w:rsid w:val="00653DE4"/>
    <w:rsid w:val="006646AA"/>
    <w:rsid w:val="00665C47"/>
    <w:rsid w:val="00676815"/>
    <w:rsid w:val="006812CE"/>
    <w:rsid w:val="00687AA3"/>
    <w:rsid w:val="00695808"/>
    <w:rsid w:val="006B2BC9"/>
    <w:rsid w:val="006B46FB"/>
    <w:rsid w:val="006E21FB"/>
    <w:rsid w:val="00712FE8"/>
    <w:rsid w:val="00715FEB"/>
    <w:rsid w:val="00725C7F"/>
    <w:rsid w:val="00727BC0"/>
    <w:rsid w:val="00737464"/>
    <w:rsid w:val="007807B8"/>
    <w:rsid w:val="007807E7"/>
    <w:rsid w:val="00792342"/>
    <w:rsid w:val="007977A8"/>
    <w:rsid w:val="007B512A"/>
    <w:rsid w:val="007C2097"/>
    <w:rsid w:val="007D6A07"/>
    <w:rsid w:val="007F7259"/>
    <w:rsid w:val="008040A8"/>
    <w:rsid w:val="008279FA"/>
    <w:rsid w:val="00830539"/>
    <w:rsid w:val="008624C3"/>
    <w:rsid w:val="008626E7"/>
    <w:rsid w:val="00870EE7"/>
    <w:rsid w:val="00871E40"/>
    <w:rsid w:val="008863B9"/>
    <w:rsid w:val="008A45A6"/>
    <w:rsid w:val="008D3CCC"/>
    <w:rsid w:val="008E67F8"/>
    <w:rsid w:val="008F3789"/>
    <w:rsid w:val="008F60D0"/>
    <w:rsid w:val="008F686C"/>
    <w:rsid w:val="00906CB2"/>
    <w:rsid w:val="009148DE"/>
    <w:rsid w:val="00931107"/>
    <w:rsid w:val="00941E30"/>
    <w:rsid w:val="0095144F"/>
    <w:rsid w:val="009531B0"/>
    <w:rsid w:val="009718D4"/>
    <w:rsid w:val="009741B3"/>
    <w:rsid w:val="009777D9"/>
    <w:rsid w:val="00991B88"/>
    <w:rsid w:val="0099590D"/>
    <w:rsid w:val="0099667F"/>
    <w:rsid w:val="00997D38"/>
    <w:rsid w:val="009A5753"/>
    <w:rsid w:val="009A579D"/>
    <w:rsid w:val="009D0A50"/>
    <w:rsid w:val="009E3297"/>
    <w:rsid w:val="009F6432"/>
    <w:rsid w:val="009F734F"/>
    <w:rsid w:val="00A20476"/>
    <w:rsid w:val="00A246B6"/>
    <w:rsid w:val="00A47E70"/>
    <w:rsid w:val="00A50CF0"/>
    <w:rsid w:val="00A6332C"/>
    <w:rsid w:val="00A725CF"/>
    <w:rsid w:val="00A7671C"/>
    <w:rsid w:val="00A84029"/>
    <w:rsid w:val="00AA2CBC"/>
    <w:rsid w:val="00AC5820"/>
    <w:rsid w:val="00AD1CD8"/>
    <w:rsid w:val="00AE3FAD"/>
    <w:rsid w:val="00B0577D"/>
    <w:rsid w:val="00B2242E"/>
    <w:rsid w:val="00B228F0"/>
    <w:rsid w:val="00B24A20"/>
    <w:rsid w:val="00B258BB"/>
    <w:rsid w:val="00B666FE"/>
    <w:rsid w:val="00B67B97"/>
    <w:rsid w:val="00B90FCD"/>
    <w:rsid w:val="00B968C8"/>
    <w:rsid w:val="00BA3EC5"/>
    <w:rsid w:val="00BA51D9"/>
    <w:rsid w:val="00BB5DFC"/>
    <w:rsid w:val="00BD279D"/>
    <w:rsid w:val="00BD6BB8"/>
    <w:rsid w:val="00BF1EB5"/>
    <w:rsid w:val="00BF47ED"/>
    <w:rsid w:val="00C1602A"/>
    <w:rsid w:val="00C63A3C"/>
    <w:rsid w:val="00C66BA2"/>
    <w:rsid w:val="00C71042"/>
    <w:rsid w:val="00C804A2"/>
    <w:rsid w:val="00C80BBB"/>
    <w:rsid w:val="00C870F6"/>
    <w:rsid w:val="00C95985"/>
    <w:rsid w:val="00CC280A"/>
    <w:rsid w:val="00CC5026"/>
    <w:rsid w:val="00CC68D0"/>
    <w:rsid w:val="00CF233C"/>
    <w:rsid w:val="00CF5704"/>
    <w:rsid w:val="00D0138B"/>
    <w:rsid w:val="00D03F9A"/>
    <w:rsid w:val="00D06D51"/>
    <w:rsid w:val="00D24991"/>
    <w:rsid w:val="00D33495"/>
    <w:rsid w:val="00D45478"/>
    <w:rsid w:val="00D46D47"/>
    <w:rsid w:val="00D50255"/>
    <w:rsid w:val="00D520C1"/>
    <w:rsid w:val="00D66520"/>
    <w:rsid w:val="00D70F8D"/>
    <w:rsid w:val="00D84AE9"/>
    <w:rsid w:val="00D9124E"/>
    <w:rsid w:val="00DA3A6D"/>
    <w:rsid w:val="00DB0678"/>
    <w:rsid w:val="00DD2E47"/>
    <w:rsid w:val="00DE34CF"/>
    <w:rsid w:val="00DE7C0C"/>
    <w:rsid w:val="00E11867"/>
    <w:rsid w:val="00E13F3D"/>
    <w:rsid w:val="00E34898"/>
    <w:rsid w:val="00E75E72"/>
    <w:rsid w:val="00EB09B7"/>
    <w:rsid w:val="00EE7D7C"/>
    <w:rsid w:val="00F06208"/>
    <w:rsid w:val="00F173BD"/>
    <w:rsid w:val="00F25D98"/>
    <w:rsid w:val="00F300FB"/>
    <w:rsid w:val="00F35F5B"/>
    <w:rsid w:val="00F903A0"/>
    <w:rsid w:val="00FB2CA1"/>
    <w:rsid w:val="00FB4CEC"/>
    <w:rsid w:val="00FB6386"/>
    <w:rsid w:val="00FC2BFD"/>
    <w:rsid w:val="00FD38B9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EchoStar</cp:lastModifiedBy>
  <cp:revision>7</cp:revision>
  <cp:lastPrinted>2411-12-31T15:00:00Z</cp:lastPrinted>
  <dcterms:created xsi:type="dcterms:W3CDTF">2025-07-16T12:34:00Z</dcterms:created>
  <dcterms:modified xsi:type="dcterms:W3CDTF">2025-08-14T16:57:00Z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